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6720CB24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6E53FF" w:rsidRPr="006E53FF">
        <w:rPr>
          <w:rFonts w:ascii="Arial" w:hAnsi="Arial" w:cs="Arial"/>
          <w:b/>
          <w:sz w:val="24"/>
          <w:szCs w:val="24"/>
          <w:lang w:val="en-US" w:eastAsia="zh-CN"/>
        </w:rPr>
        <w:t>R4-2210004</w:t>
      </w:r>
      <w:bookmarkStart w:id="0" w:name="_GoBack"/>
      <w:bookmarkEnd w:id="0"/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0429972" w:rsidR="001E478C" w:rsidRPr="00B54ABF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B54AB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B54AB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B54ABF">
        <w:rPr>
          <w:rFonts w:ascii="Arial" w:eastAsia="MS Mincho" w:hAnsi="Arial" w:cs="Arial" w:hint="eastAsia"/>
          <w:b/>
          <w:color w:val="000000"/>
          <w:sz w:val="22"/>
          <w:szCs w:val="22"/>
          <w:lang w:val="pt-BR" w:eastAsia="ja-JP"/>
        </w:rPr>
        <w:tab/>
      </w:r>
      <w:r w:rsidRPr="00B54ABF">
        <w:rPr>
          <w:rFonts w:ascii="Arial" w:eastAsia="MS Mincho" w:hAnsi="Arial" w:cs="Arial" w:hint="eastAsia"/>
          <w:b/>
          <w:color w:val="000000"/>
          <w:sz w:val="22"/>
          <w:szCs w:val="22"/>
          <w:lang w:val="pt-BR" w:eastAsia="ja-JP"/>
        </w:rPr>
        <w:tab/>
      </w:r>
      <w:r w:rsidR="00C35636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</w:p>
    <w:p w14:paraId="60051DE7" w14:textId="77777777" w:rsidR="00955B34" w:rsidRPr="00B54ABF" w:rsidRDefault="001E478C" w:rsidP="00955B34">
      <w:pPr>
        <w:spacing w:after="120"/>
        <w:ind w:left="1985" w:hanging="1985"/>
        <w:rPr>
          <w:color w:val="000000"/>
          <w:sz w:val="22"/>
          <w:szCs w:val="22"/>
          <w:lang w:val="en-US"/>
        </w:rPr>
      </w:pPr>
      <w:r w:rsidRPr="00B54ABF">
        <w:rPr>
          <w:rFonts w:eastAsia="MS Mincho"/>
          <w:b/>
          <w:sz w:val="22"/>
          <w:szCs w:val="22"/>
          <w:lang w:val="en-US"/>
        </w:rPr>
        <w:t>Source:</w:t>
      </w:r>
      <w:r w:rsidRPr="00B54ABF">
        <w:rPr>
          <w:rFonts w:eastAsia="MS Mincho"/>
          <w:b/>
          <w:sz w:val="22"/>
          <w:szCs w:val="22"/>
          <w:lang w:val="en-US"/>
        </w:rPr>
        <w:tab/>
      </w:r>
      <w:r w:rsidR="00083CCA" w:rsidRPr="00B54ABF">
        <w:rPr>
          <w:color w:val="000000"/>
          <w:sz w:val="22"/>
          <w:szCs w:val="22"/>
          <w:lang w:val="en-US"/>
        </w:rPr>
        <w:t>THALES</w:t>
      </w:r>
    </w:p>
    <w:p w14:paraId="4759F0C1" w14:textId="163FAFB6" w:rsidR="00845A23" w:rsidRPr="00B54ABF" w:rsidRDefault="001E478C" w:rsidP="00955B34">
      <w:pPr>
        <w:spacing w:after="120"/>
        <w:ind w:left="1985" w:hanging="1985"/>
        <w:rPr>
          <w:color w:val="000000"/>
          <w:sz w:val="22"/>
          <w:szCs w:val="22"/>
          <w:lang w:val="en-US"/>
        </w:rPr>
      </w:pPr>
      <w:r w:rsidRPr="00B54ABF">
        <w:rPr>
          <w:rFonts w:eastAsia="MS Mincho"/>
          <w:b/>
          <w:color w:val="000000"/>
          <w:sz w:val="22"/>
          <w:szCs w:val="22"/>
        </w:rPr>
        <w:t>Title:</w:t>
      </w:r>
      <w:r w:rsidRPr="00B54ABF">
        <w:rPr>
          <w:rFonts w:eastAsia="MS Mincho"/>
          <w:b/>
          <w:color w:val="000000"/>
          <w:sz w:val="22"/>
          <w:szCs w:val="22"/>
        </w:rPr>
        <w:tab/>
      </w:r>
      <w:r w:rsidR="00955B34" w:rsidRPr="00B54ABF">
        <w:rPr>
          <w:rFonts w:eastAsia="MS Mincho"/>
          <w:b/>
          <w:color w:val="000000"/>
          <w:sz w:val="22"/>
          <w:szCs w:val="22"/>
        </w:rPr>
        <w:tab/>
      </w:r>
      <w:r w:rsidRPr="00B54ABF">
        <w:rPr>
          <w:rFonts w:eastAsia="MS Mincho"/>
          <w:color w:val="000000"/>
          <w:sz w:val="22"/>
          <w:szCs w:val="22"/>
        </w:rPr>
        <w:t xml:space="preserve">Draft </w:t>
      </w:r>
      <w:r w:rsidR="00DE1D19" w:rsidRPr="00B54ABF">
        <w:rPr>
          <w:rFonts w:eastAsia="MS Mincho"/>
          <w:color w:val="000000"/>
          <w:sz w:val="22"/>
          <w:szCs w:val="22"/>
        </w:rPr>
        <w:t xml:space="preserve">text </w:t>
      </w:r>
      <w:r w:rsidRPr="00B54ABF">
        <w:rPr>
          <w:rFonts w:eastAsia="MS Mincho"/>
          <w:color w:val="000000"/>
          <w:sz w:val="22"/>
          <w:szCs w:val="22"/>
        </w:rPr>
        <w:t xml:space="preserve">proposal </w:t>
      </w:r>
      <w:r w:rsidR="00887C49" w:rsidRPr="00B54ABF">
        <w:rPr>
          <w:rFonts w:eastAsia="MS Mincho"/>
          <w:color w:val="000000"/>
          <w:sz w:val="22"/>
          <w:szCs w:val="22"/>
        </w:rPr>
        <w:t xml:space="preserve">for </w:t>
      </w:r>
      <w:r w:rsidR="0021408A" w:rsidRPr="00B54ABF">
        <w:rPr>
          <w:rFonts w:eastAsia="MS Mincho"/>
          <w:color w:val="000000"/>
          <w:sz w:val="22"/>
          <w:szCs w:val="22"/>
        </w:rPr>
        <w:t xml:space="preserve">Clause </w:t>
      </w:r>
      <w:r w:rsidR="00845A23" w:rsidRPr="00B54ABF">
        <w:rPr>
          <w:rFonts w:eastAsia="MS Mincho"/>
          <w:color w:val="000000"/>
          <w:sz w:val="22"/>
          <w:szCs w:val="22"/>
        </w:rPr>
        <w:t>7.3.2.2.</w:t>
      </w:r>
      <w:r w:rsidR="004512A9" w:rsidRPr="00B54ABF">
        <w:rPr>
          <w:rFonts w:eastAsia="MS Mincho"/>
          <w:color w:val="000000"/>
          <w:sz w:val="22"/>
          <w:szCs w:val="22"/>
        </w:rPr>
        <w:t>5 Transmitter spurious</w:t>
      </w:r>
      <w:r w:rsidR="00845A23" w:rsidRPr="00B54ABF">
        <w:rPr>
          <w:rFonts w:eastAsia="MS Mincho"/>
          <w:color w:val="000000"/>
          <w:sz w:val="22"/>
          <w:szCs w:val="22"/>
        </w:rPr>
        <w:t xml:space="preserve"> emissions </w:t>
      </w:r>
      <w:r w:rsidR="00845A23" w:rsidRPr="00B54ABF">
        <w:rPr>
          <w:sz w:val="22"/>
          <w:szCs w:val="22"/>
        </w:rPr>
        <w:t>- TR38.863</w:t>
      </w:r>
    </w:p>
    <w:p w14:paraId="6F9B20B7" w14:textId="77777777" w:rsidR="001E478C" w:rsidRPr="00B54ABF" w:rsidRDefault="001E478C" w:rsidP="001E478C">
      <w:pPr>
        <w:spacing w:after="120"/>
        <w:ind w:left="1985" w:hanging="1985"/>
        <w:rPr>
          <w:sz w:val="22"/>
          <w:szCs w:val="22"/>
        </w:rPr>
      </w:pPr>
      <w:r w:rsidRPr="00B54ABF">
        <w:rPr>
          <w:rFonts w:eastAsia="MS Mincho"/>
          <w:b/>
          <w:color w:val="000000"/>
          <w:sz w:val="22"/>
          <w:szCs w:val="22"/>
        </w:rPr>
        <w:t>Document for:</w:t>
      </w:r>
      <w:r w:rsidRPr="00B54ABF">
        <w:rPr>
          <w:rFonts w:eastAsia="MS Mincho"/>
          <w:b/>
          <w:color w:val="000000"/>
          <w:sz w:val="22"/>
          <w:szCs w:val="22"/>
        </w:rPr>
        <w:tab/>
      </w:r>
      <w:r w:rsidRPr="00B54ABF">
        <w:rPr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4E07E7E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a TP </w:t>
      </w:r>
      <w:proofErr w:type="gramStart"/>
      <w:r w:rsidR="004F29B2">
        <w:t>is proposed</w:t>
      </w:r>
      <w:proofErr w:type="gramEnd"/>
      <w:r w:rsidR="004F29B2">
        <w:t xml:space="preserve"> to update some of the subsections related to RF </w:t>
      </w:r>
      <w:r w:rsidR="00B54ABF">
        <w:t>requirements in Section 7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592E4B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5D05BA" w:rsidRPr="005D05BA">
        <w:rPr>
          <w:b/>
        </w:rPr>
        <w:t>7.3.2.2.</w:t>
      </w:r>
      <w:r w:rsidR="004512A9">
        <w:rPr>
          <w:b/>
        </w:rPr>
        <w:t>5</w:t>
      </w:r>
      <w:r w:rsidR="00955B34">
        <w:rPr>
          <w:b/>
        </w:rPr>
        <w:t xml:space="preserve"> </w:t>
      </w:r>
      <w:r w:rsidR="004512A9">
        <w:rPr>
          <w:b/>
        </w:rPr>
        <w:t xml:space="preserve">Transmitter spurious </w:t>
      </w:r>
      <w:proofErr w:type="gramStart"/>
      <w:r w:rsidR="004512A9">
        <w:rPr>
          <w:b/>
        </w:rPr>
        <w:t>emissions</w:t>
      </w:r>
      <w:r w:rsidR="004512A9" w:rsidRPr="005D05BA">
        <w:rPr>
          <w:b/>
        </w:rPr>
        <w:t xml:space="preserve"> </w:t>
      </w:r>
      <w:r w:rsidR="005D05BA" w:rsidRPr="00845A23" w:rsidDel="005D05BA">
        <w:rPr>
          <w:b/>
        </w:rPr>
        <w:t xml:space="preserve"> </w:t>
      </w:r>
      <w:r w:rsidR="00B54ABF">
        <w:t>for</w:t>
      </w:r>
      <w:proofErr w:type="gramEnd"/>
      <w:r w:rsidR="00B54ABF">
        <w:t xml:space="preserve"> </w:t>
      </w:r>
      <w:r w:rsidRPr="001B2707">
        <w:t>TR</w:t>
      </w:r>
      <w:r w:rsidR="00887C49" w:rsidRPr="001B2707">
        <w:t xml:space="preserve"> </w:t>
      </w:r>
      <w:r w:rsidR="00B54ABF">
        <w:t>38.863 [1] taking into account latest agreements to be considered for TS 38.108.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251C13F1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926206A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49D39659" w14:textId="77777777" w:rsidR="00CA468D" w:rsidRDefault="00CA468D" w:rsidP="00055DD0">
      <w:pPr>
        <w:rPr>
          <w:rStyle w:val="Titre4Car"/>
          <w:rFonts w:eastAsia="MS Mincho"/>
          <w:lang w:eastAsia="zh-CN"/>
        </w:rPr>
      </w:pPr>
    </w:p>
    <w:p w14:paraId="32A5C473" w14:textId="66E8303B" w:rsidR="004512A9" w:rsidRDefault="004512A9" w:rsidP="004512A9">
      <w:pPr>
        <w:pStyle w:val="Titre5"/>
        <w:rPr>
          <w:ins w:id="1" w:author="Soussi tanani Imane" w:date="2022-04-25T10:27:00Z"/>
        </w:rPr>
      </w:pPr>
      <w:bookmarkStart w:id="2" w:name="_Toc94170392"/>
      <w:bookmarkStart w:id="3" w:name="_Toc97753977"/>
      <w:bookmarkStart w:id="4" w:name="_Toc87889237"/>
      <w:bookmarkStart w:id="5" w:name="_Toc94170338"/>
      <w:bookmarkStart w:id="6" w:name="_Toc97753909"/>
      <w:bookmarkStart w:id="7" w:name="_Toc79091613"/>
      <w:bookmarkStart w:id="8" w:name="_Toc94170390"/>
      <w:bookmarkStart w:id="9" w:name="_Toc94298540"/>
      <w:r w:rsidRPr="00C74C6F">
        <w:t>7.3.2.2.5</w:t>
      </w:r>
      <w:r w:rsidRPr="00C74C6F">
        <w:tab/>
        <w:t>Transmitter spurious emission</w:t>
      </w:r>
      <w:bookmarkEnd w:id="2"/>
      <w:bookmarkEnd w:id="3"/>
    </w:p>
    <w:p w14:paraId="447B962C" w14:textId="0F1FE34D" w:rsidR="00B54ABF" w:rsidRDefault="00B54ABF" w:rsidP="00B54ABF">
      <w:pPr>
        <w:rPr>
          <w:ins w:id="10" w:author="Dorin PANAITOPOL" w:date="2022-04-25T14:20:00Z"/>
        </w:rPr>
      </w:pPr>
      <w:ins w:id="11" w:author="Dorin PANAITOPOL" w:date="2022-04-25T14:20:00Z">
        <w:r>
          <w:t xml:space="preserve">Transmitter basic limits for spurious emissions </w:t>
        </w:r>
        <w:proofErr w:type="gramStart"/>
        <w:r>
          <w:t>are presented</w:t>
        </w:r>
        <w:proofErr w:type="gramEnd"/>
        <w:r>
          <w:t xml:space="preserve"> in Table 7.3.2.2.5-1</w:t>
        </w:r>
      </w:ins>
    </w:p>
    <w:p w14:paraId="2549B3BB" w14:textId="555FC5E8" w:rsidR="00B54ABF" w:rsidRDefault="00B54ABF" w:rsidP="00D1559A">
      <w:pPr>
        <w:rPr>
          <w:ins w:id="12" w:author="Dorin PANAITOPOL" w:date="2022-04-25T14:19:00Z"/>
        </w:rPr>
      </w:pPr>
    </w:p>
    <w:p w14:paraId="55F11C5C" w14:textId="4FA7CCA9" w:rsidR="00B54ABF" w:rsidRPr="008805A6" w:rsidRDefault="00B54ABF" w:rsidP="00B54ABF">
      <w:pPr>
        <w:keepNext/>
        <w:keepLines/>
        <w:spacing w:before="60"/>
        <w:jc w:val="center"/>
        <w:rPr>
          <w:ins w:id="13" w:author="Dorin PANAITOPOL" w:date="2022-04-25T14:19:00Z"/>
          <w:rFonts w:ascii="Arial" w:eastAsia="Times New Roman" w:hAnsi="Arial"/>
          <w:b/>
        </w:rPr>
      </w:pPr>
      <w:ins w:id="14" w:author="Dorin PANAITOPOL" w:date="2022-04-25T14:20:00Z">
        <w:r w:rsidRPr="00B54ABF">
          <w:rPr>
            <w:rFonts w:ascii="Arial" w:eastAsia="Times New Roman" w:hAnsi="Arial"/>
            <w:b/>
          </w:rPr>
          <w:lastRenderedPageBreak/>
          <w:t>T</w:t>
        </w:r>
        <w:r w:rsidRPr="00B54ABF">
          <w:rPr>
            <w:rFonts w:ascii="Arial" w:eastAsia="Times New Roman" w:hAnsi="Arial" w:hint="eastAsia"/>
            <w:b/>
          </w:rPr>
          <w:t xml:space="preserve">able </w:t>
        </w:r>
        <w:r w:rsidRPr="00B54ABF">
          <w:rPr>
            <w:rFonts w:ascii="Arial" w:eastAsia="Times New Roman" w:hAnsi="Arial"/>
            <w:b/>
          </w:rPr>
          <w:t>7</w:t>
        </w:r>
        <w:r w:rsidRPr="00B54ABF">
          <w:rPr>
            <w:rFonts w:ascii="Arial" w:eastAsia="Times New Roman" w:hAnsi="Arial" w:hint="eastAsia"/>
            <w:b/>
          </w:rPr>
          <w:t>.</w:t>
        </w:r>
        <w:r w:rsidRPr="00B54ABF">
          <w:rPr>
            <w:rFonts w:ascii="Arial" w:eastAsia="Times New Roman" w:hAnsi="Arial"/>
            <w:b/>
          </w:rPr>
          <w:t>3.2.2.5-</w:t>
        </w:r>
        <w:r w:rsidRPr="00B54ABF">
          <w:rPr>
            <w:rFonts w:ascii="Arial" w:eastAsia="Times New Roman" w:hAnsi="Arial" w:hint="eastAsia"/>
            <w:b/>
          </w:rPr>
          <w:t xml:space="preserve">1 </w:t>
        </w:r>
      </w:ins>
      <w:ins w:id="15" w:author="Dorin PANAITOPOL" w:date="2022-04-25T14:19:00Z">
        <w:r>
          <w:rPr>
            <w:rFonts w:ascii="Arial" w:eastAsia="Times New Roman" w:hAnsi="Arial"/>
            <w:b/>
          </w:rPr>
          <w:t>SAN</w:t>
        </w:r>
        <w:r w:rsidRPr="008805A6">
          <w:rPr>
            <w:rFonts w:ascii="Arial" w:eastAsia="Times New Roman" w:hAnsi="Arial"/>
            <w:b/>
          </w:rPr>
          <w:t xml:space="preserve"> trans</w:t>
        </w:r>
        <w:r>
          <w:rPr>
            <w:rFonts w:ascii="Arial" w:eastAsia="Times New Roman" w:hAnsi="Arial"/>
            <w:b/>
          </w:rPr>
          <w:t>mitter spurious emission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2023"/>
        <w:gridCol w:w="1887"/>
        <w:gridCol w:w="1897"/>
        <w:gridCol w:w="1531"/>
      </w:tblGrid>
      <w:tr w:rsidR="00B54ABF" w14:paraId="3EA71531" w14:textId="77777777" w:rsidTr="00C35636">
        <w:trPr>
          <w:cantSplit/>
          <w:trHeight w:val="470"/>
          <w:jc w:val="center"/>
          <w:ins w:id="16" w:author="Dorin PANAITOPOL" w:date="2022-04-25T14:19:00Z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9DCC0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17" w:author="Dorin PANAITOPOL" w:date="2022-04-25T14:19:00Z"/>
                <w:b w:val="0"/>
                <w:bCs/>
                <w:lang w:val="fr-FR" w:eastAsia="zh-CN"/>
              </w:rPr>
            </w:pPr>
            <w:ins w:id="18" w:author="Dorin PANAITOPOL" w:date="2022-04-25T14:19:00Z">
              <w:r>
                <w:rPr>
                  <w:lang w:eastAsia="zh-CN"/>
                </w:rPr>
                <w:t>Spurious frequency range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677B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19" w:author="Dorin PANAITOPOL" w:date="2022-04-25T14:19:00Z"/>
                <w:b w:val="0"/>
                <w:bCs/>
                <w:lang w:val="en-US"/>
              </w:rPr>
            </w:pPr>
            <w:ins w:id="20" w:author="Dorin PANAITOPOL" w:date="2022-04-25T14:19:00Z">
              <w:r>
                <w:rPr>
                  <w:lang w:val="en-US"/>
                </w:rPr>
                <w:t>Basic limit GEO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C33CD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1" w:author="Dorin PANAITOPOL" w:date="2022-04-25T14:19:00Z"/>
                <w:b w:val="0"/>
                <w:bCs/>
                <w:lang w:val="en-US" w:eastAsia="fr-FR"/>
              </w:rPr>
            </w:pPr>
            <w:ins w:id="22" w:author="Dorin PANAITOPOL" w:date="2022-04-25T14:19:00Z">
              <w:r>
                <w:rPr>
                  <w:lang w:val="en-US"/>
                </w:rPr>
                <w:t>Basic limit LEO class (</w:t>
              </w:r>
              <w:proofErr w:type="spellStart"/>
              <w:r>
                <w:rPr>
                  <w:lang w:val="en-US"/>
                </w:rPr>
                <w:t>dBm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3C046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3" w:author="Dorin PANAITOPOL" w:date="2022-04-25T14:19:00Z"/>
                <w:b w:val="0"/>
                <w:bCs/>
                <w:lang w:val="fr-FR" w:eastAsia="zh-CN"/>
              </w:rPr>
            </w:pPr>
            <w:ins w:id="24" w:author="Dorin PANAITOPOL" w:date="2022-04-25T14:19:00Z">
              <w:r>
                <w:rPr>
                  <w:lang w:eastAsia="zh-CN"/>
                </w:rPr>
                <w:t>Measurement bandwidth</w:t>
              </w:r>
            </w:ins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81E7D2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25" w:author="Dorin PANAITOPOL" w:date="2022-04-25T14:19:00Z"/>
                <w:bCs/>
              </w:rPr>
            </w:pPr>
            <w:ins w:id="26" w:author="Dorin PANAITOPOL" w:date="2022-04-25T14:19:00Z">
              <w:r>
                <w:t>Notes</w:t>
              </w:r>
            </w:ins>
          </w:p>
        </w:tc>
      </w:tr>
      <w:tr w:rsidR="00B54ABF" w14:paraId="3EA5CFC7" w14:textId="77777777" w:rsidTr="00C35636">
        <w:trPr>
          <w:trHeight w:val="280"/>
          <w:jc w:val="center"/>
          <w:ins w:id="27" w:author="Dorin PANAITOPOL" w:date="2022-04-25T14:19:00Z"/>
        </w:trPr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E4D19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28" w:author="Dorin PANAITOPOL" w:date="2022-04-25T14:19:00Z"/>
                <w:b w:val="0"/>
                <w:bCs/>
                <w:lang w:val="en-US"/>
              </w:rPr>
            </w:pPr>
            <w:ins w:id="29" w:author="Dorin PANAITOPOL" w:date="2022-04-25T14:19:00Z">
              <w:r>
                <w:rPr>
                  <w:b w:val="0"/>
                  <w:bCs/>
                  <w:lang w:val="en-US"/>
                </w:rPr>
                <w:t>30 MHz – 5</w:t>
              </w:r>
              <w:r w:rsidRPr="00DD70AC">
                <w:rPr>
                  <w:b w:val="0"/>
                  <w:bCs/>
                  <w:vertAlign w:val="superscript"/>
                  <w:lang w:val="en-US"/>
                </w:rPr>
                <w:t>th</w:t>
              </w:r>
              <w:r>
                <w:rPr>
                  <w:b w:val="0"/>
                  <w:bCs/>
                  <w:lang w:val="en-US"/>
                </w:rPr>
                <w:t xml:space="preserve"> harmonic</w:t>
              </w:r>
            </w:ins>
          </w:p>
          <w:p w14:paraId="27497110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0" w:author="Dorin PANAITOPOL" w:date="2022-04-25T14:19:00Z"/>
                <w:b w:val="0"/>
                <w:bCs/>
                <w:lang w:val="en-US"/>
              </w:rPr>
            </w:pPr>
            <w:ins w:id="31" w:author="Dorin PANAITOPOL" w:date="2022-04-25T14:19:00Z">
              <w:r>
                <w:rPr>
                  <w:b w:val="0"/>
                  <w:bCs/>
                  <w:lang w:val="en-US"/>
                </w:rPr>
                <w:t xml:space="preserve">(NOTE 2, 4, 5) </w:t>
              </w:r>
            </w:ins>
          </w:p>
          <w:p w14:paraId="4783392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2" w:author="Dorin PANAITOPOL" w:date="2022-04-25T14:19:00Z"/>
                <w:b w:val="0"/>
                <w:bCs/>
                <w:lang w:val="en-US"/>
              </w:rPr>
            </w:pPr>
          </w:p>
          <w:p w14:paraId="103515F8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3" w:author="Dorin PANAITOPOL" w:date="2022-04-25T14:19:00Z"/>
                <w:b w:val="0"/>
                <w:bCs/>
                <w:lang w:val="en-US"/>
              </w:rPr>
            </w:pPr>
          </w:p>
          <w:p w14:paraId="5F987B6C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34" w:author="Dorin PANAITOPOL" w:date="2022-04-25T14:19:00Z"/>
                <w:b w:val="0"/>
                <w:lang w:val="en-US" w:eastAsia="fr-FR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C3BE24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5" w:author="Dorin PANAITOPOL" w:date="2022-04-25T14:19:00Z"/>
                <w:b w:val="0"/>
                <w:bCs/>
                <w:color w:val="000000"/>
                <w:u w:val="single"/>
                <w:lang w:val="en-US" w:eastAsia="zh-CN"/>
              </w:rPr>
            </w:pPr>
            <w:ins w:id="36" w:author="Dorin PANAITOPOL" w:date="2022-04-25T14:19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proofErr w:type="spellStart"/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≤</w:t>
              </w:r>
              <w:r>
                <w:rPr>
                  <w:color w:val="000000"/>
                  <w:u w:val="single"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47dBm :</w:t>
              </w:r>
            </w:ins>
          </w:p>
          <w:p w14:paraId="2B62581A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7" w:author="Dorin PANAITOPOL" w:date="2022-04-25T14:19:00Z"/>
                <w:b w:val="0"/>
                <w:bCs/>
                <w:u w:val="single"/>
                <w:lang w:val="en-US"/>
              </w:rPr>
            </w:pPr>
            <w:ins w:id="38" w:author="Dorin PANAITOPOL" w:date="2022-04-25T14:19:00Z">
              <w:r>
                <w:rPr>
                  <w:lang w:val="en-US" w:eastAsia="zh-CN"/>
                </w:rPr>
                <w:t>-13</w:t>
              </w:r>
            </w:ins>
          </w:p>
          <w:p w14:paraId="76DA9C02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39" w:author="Dorin PANAITOPOL" w:date="2022-04-25T14:19:00Z"/>
                <w:b w:val="0"/>
                <w:bCs/>
                <w:color w:val="000000"/>
                <w:u w:val="single"/>
                <w:lang w:val="en-US" w:eastAsia="zh-CN"/>
              </w:rPr>
            </w:pPr>
            <w:ins w:id="40" w:author="Dorin PANAITOPOL" w:date="2022-04-25T14:19:00Z">
              <w:r>
                <w:rPr>
                  <w:b w:val="0"/>
                  <w:bCs/>
                  <w:u w:val="single"/>
                  <w:lang w:val="en-US"/>
                </w:rPr>
                <w:t xml:space="preserve">When </w:t>
              </w:r>
              <w:proofErr w:type="spellStart"/>
              <w:r>
                <w:rPr>
                  <w:b w:val="0"/>
                  <w:bCs/>
                  <w:u w:val="single"/>
                  <w:lang w:eastAsia="zh-CN"/>
                </w:rPr>
                <w:t>P</w:t>
              </w:r>
              <w:r>
                <w:rPr>
                  <w:b w:val="0"/>
                  <w:bCs/>
                  <w:u w:val="single"/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b w:val="0"/>
                  <w:bCs/>
                  <w:color w:val="000000"/>
                  <w:u w:val="single"/>
                  <w:lang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u w:val="single"/>
                  <w:lang w:val="en-US" w:eastAsia="zh-CN"/>
                </w:rPr>
                <w:t>&gt; 47dBm :</w:t>
              </w:r>
            </w:ins>
          </w:p>
          <w:p w14:paraId="3B9FEC44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1" w:author="Dorin PANAITOPOL" w:date="2022-04-25T14:19:00Z"/>
                <w:color w:val="000000"/>
                <w:lang w:val="en-US" w:eastAsia="zh-CN"/>
              </w:rPr>
            </w:pPr>
            <w:proofErr w:type="spellStart"/>
            <w:ins w:id="42" w:author="Dorin PANAITOPOL" w:date="2022-04-25T14:19:00Z">
              <w:r>
                <w:rPr>
                  <w:lang w:eastAsia="zh-CN"/>
                </w:rPr>
                <w:t>P</w:t>
              </w:r>
              <w:r>
                <w:rPr>
                  <w:vertAlign w:val="subscript"/>
                  <w:lang w:eastAsia="zh-CN"/>
                </w:rPr>
                <w:t>rated,c,sys</w:t>
              </w:r>
              <w:proofErr w:type="spellEnd"/>
              <w:r>
                <w:rPr>
                  <w:color w:val="000000"/>
                  <w:lang w:val="en-US" w:eastAsia="zh-CN"/>
                </w:rPr>
                <w:t>-60</w:t>
              </w:r>
            </w:ins>
          </w:p>
          <w:p w14:paraId="0137CA25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3" w:author="Dorin PANAITOPOL" w:date="2022-04-25T14:19:00Z"/>
                <w:lang w:val="en-US" w:eastAsia="zh-CN"/>
              </w:rPr>
            </w:pPr>
            <w:ins w:id="44" w:author="Dorin PANAITOPOL" w:date="2022-04-25T14:19:00Z">
              <w:r w:rsidRPr="00304B2E">
                <w:rPr>
                  <w:b w:val="0"/>
                  <w:bCs/>
                  <w:lang w:val="en-US"/>
                </w:rPr>
                <w:t>( NOTE 3)</w:t>
              </w:r>
            </w:ins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528DF6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5" w:author="Dorin PANAITOPOL" w:date="2022-04-25T14:19:00Z"/>
                <w:b w:val="0"/>
                <w:bCs/>
                <w:lang w:eastAsia="zh-CN"/>
              </w:rPr>
            </w:pPr>
            <w:ins w:id="46" w:author="Dorin PANAITOPOL" w:date="2022-04-25T14:19:00Z">
              <w:r>
                <w:rPr>
                  <w:b w:val="0"/>
                  <w:bCs/>
                  <w:lang w:eastAsia="zh-CN"/>
                </w:rPr>
                <w:t>4 kHz</w:t>
              </w:r>
            </w:ins>
          </w:p>
          <w:p w14:paraId="7E1CE9C3" w14:textId="77777777" w:rsidR="00B54ABF" w:rsidRPr="00304B2E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7" w:author="Dorin PANAITOPOL" w:date="2022-04-25T14:19:00Z"/>
                <w:b w:val="0"/>
                <w:bCs/>
                <w:lang w:val="fr-FR" w:eastAsia="zh-CN"/>
              </w:rPr>
            </w:pPr>
            <w:ins w:id="48" w:author="Dorin PANAITOPOL" w:date="2022-04-25T14:19:00Z">
              <w:r>
                <w:rPr>
                  <w:rFonts w:hint="eastAsia"/>
                  <w:b w:val="0"/>
                  <w:bCs/>
                  <w:lang w:eastAsia="zh-CN"/>
                </w:rPr>
                <w:t>(</w:t>
              </w:r>
              <w:r>
                <w:rPr>
                  <w:b w:val="0"/>
                  <w:bCs/>
                  <w:lang w:val="fr-FR" w:eastAsia="zh-CN"/>
                </w:rPr>
                <w:t>NOTE 1)</w:t>
              </w:r>
            </w:ins>
          </w:p>
          <w:p w14:paraId="3640C983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49" w:author="Dorin PANAITOPOL" w:date="2022-04-25T14:19:00Z"/>
                <w:b w:val="0"/>
                <w:bCs/>
                <w:lang w:eastAsia="zh-CN"/>
              </w:rPr>
            </w:pPr>
          </w:p>
          <w:p w14:paraId="6E7F812D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50" w:author="Dorin PANAITOPOL" w:date="2022-04-25T14:19:00Z"/>
                <w:b w:val="0"/>
                <w:bCs/>
                <w:lang w:eastAsia="zh-CN"/>
              </w:rPr>
            </w:pPr>
          </w:p>
          <w:p w14:paraId="2C8B8C57" w14:textId="77777777" w:rsidR="00B54ABF" w:rsidRPr="00DD70AC" w:rsidRDefault="00B54ABF" w:rsidP="00243D23">
            <w:pPr>
              <w:pStyle w:val="TAH"/>
              <w:overflowPunct w:val="0"/>
              <w:autoSpaceDE w:val="0"/>
              <w:autoSpaceDN w:val="0"/>
              <w:jc w:val="both"/>
              <w:textAlignment w:val="baseline"/>
              <w:rPr>
                <w:ins w:id="51" w:author="Dorin PANAITOPOL" w:date="2022-04-25T14:19:00Z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3BC27" w14:textId="77777777" w:rsidR="00B54ABF" w:rsidRDefault="00B54ABF" w:rsidP="00243D23">
            <w:pPr>
              <w:pStyle w:val="TAH"/>
              <w:overflowPunct w:val="0"/>
              <w:autoSpaceDE w:val="0"/>
              <w:autoSpaceDN w:val="0"/>
              <w:textAlignment w:val="baseline"/>
              <w:rPr>
                <w:ins w:id="52" w:author="Dorin PANAITOPOL" w:date="2022-04-25T14:19:00Z"/>
                <w:b w:val="0"/>
                <w:lang w:val="en-US"/>
              </w:rPr>
            </w:pPr>
            <w:ins w:id="53" w:author="Dorin PANAITOPOL" w:date="2022-04-25T14:19:00Z">
              <w:r>
                <w:rPr>
                  <w:b w:val="0"/>
                  <w:bCs/>
                  <w:lang w:val="en-US"/>
                </w:rPr>
                <w:t xml:space="preserve">See NOTES 1, 2, 3, 4 ,5 </w:t>
              </w:r>
            </w:ins>
          </w:p>
        </w:tc>
      </w:tr>
      <w:tr w:rsidR="00B54ABF" w14:paraId="0BDE5EE1" w14:textId="77777777" w:rsidTr="00C35636">
        <w:trPr>
          <w:trHeight w:val="280"/>
          <w:jc w:val="center"/>
          <w:ins w:id="54" w:author="Dorin PANAITOPOL" w:date="2022-04-25T14:19:00Z"/>
        </w:trPr>
        <w:tc>
          <w:tcPr>
            <w:tcW w:w="0" w:type="auto"/>
            <w:gridSpan w:val="5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20D431" w14:textId="77777777" w:rsidR="00B54ABF" w:rsidRPr="00DD70AC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56" w:author="Dorin PANAITOPOL" w:date="2022-04-25T14:19:00Z">
              <w:r w:rsidRPr="00DD70AC">
                <w:rPr>
                  <w:rFonts w:ascii="Arial" w:eastAsia="SimSun" w:hAnsi="Arial"/>
                  <w:sz w:val="18"/>
                  <w:lang w:val="zh-CN"/>
                </w:rPr>
                <w:t>NOTE 1: Measurement bandwidths as in ITU-R SM.329 [x], s4.1.</w:t>
              </w:r>
            </w:ins>
          </w:p>
          <w:p w14:paraId="58794B5E" w14:textId="77777777" w:rsidR="00B54ABF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58" w:author="Dorin PANAITOPOL" w:date="2022-04-25T14:19:00Z">
              <w:r w:rsidRPr="00DD70AC">
                <w:rPr>
                  <w:rFonts w:ascii="Arial" w:eastAsia="SimSun" w:hAnsi="Arial"/>
                  <w:sz w:val="18"/>
                  <w:lang w:val="zh-CN"/>
                </w:rPr>
                <w:t xml:space="preserve">NOTE 2: Lower and Upper frequency as in ITU-R SM.329 [x], s2.5, Table 1. 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Applies only for the fundamental frequency range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600 MHz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Pr="00304B2E">
                <w:rPr>
                  <w:rFonts w:ascii="Arial" w:hAnsi="Arial" w:cs="Arial"/>
                  <w:sz w:val="18"/>
                  <w:szCs w:val="18"/>
                  <w:lang w:eastAsia="fr-FR"/>
                </w:rPr>
                <w:t>5.2 GHz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(e.g. for n255 and n256 frequency bands)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  <w:p w14:paraId="404D40D2" w14:textId="77777777" w:rsidR="00B54ABF" w:rsidRPr="00DD70AC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60" w:author="Dorin PANAITOPOL" w:date="2022-04-25T14:19:00Z">
              <w:r>
                <w:rPr>
                  <w:rFonts w:ascii="Arial" w:eastAsia="SimSun" w:hAnsi="Arial"/>
                  <w:sz w:val="18"/>
                  <w:lang w:val="zh-CN"/>
                </w:rPr>
                <w:t xml:space="preserve">NOTE </w:t>
              </w:r>
              <w:r w:rsidRPr="00304B2E">
                <w:rPr>
                  <w:rFonts w:ascii="Arial" w:eastAsia="SimSun" w:hAnsi="Arial"/>
                  <w:sz w:val="18"/>
                </w:rPr>
                <w:t>3</w:t>
              </w:r>
              <w:r w:rsidRPr="00DD70AC">
                <w:rPr>
                  <w:rFonts w:ascii="Arial" w:eastAsia="SimSun" w:hAnsi="Arial"/>
                  <w:sz w:val="18"/>
                  <w:lang w:val="zh-CN"/>
                </w:rPr>
                <w:t>:</w:t>
              </w:r>
              <w:r w:rsidRPr="00304B2E">
                <w:rPr>
                  <w:rFonts w:ascii="Arial" w:eastAsia="SimSun" w:hAnsi="Arial"/>
                  <w:sz w:val="18"/>
                </w:rPr>
                <w:t xml:space="preserve"> </w:t>
              </w:r>
              <w:r w:rsidRPr="00DD70AC">
                <w:rPr>
                  <w:rFonts w:ascii="Arial" w:eastAsia="SimSun" w:hAnsi="Arial"/>
                  <w:sz w:val="18"/>
                  <w:lang w:val="zh-CN"/>
                </w:rPr>
                <w:t>Values as in ITU-R SM.329 [x], Table 10.</w:t>
              </w:r>
            </w:ins>
          </w:p>
          <w:p w14:paraId="6EBC92CD" w14:textId="77777777" w:rsidR="00B54ABF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Dorin PANAITOPOL" w:date="2022-04-25T14:19:00Z"/>
                <w:rFonts w:ascii="Arial" w:eastAsia="SimSun" w:hAnsi="Arial"/>
                <w:sz w:val="18"/>
                <w:lang w:val="zh-CN"/>
              </w:rPr>
            </w:pPr>
            <w:ins w:id="62" w:author="Dorin PANAITOPOL" w:date="2022-04-25T14:19:00Z">
              <w:r>
                <w:rPr>
                  <w:rFonts w:ascii="Arial" w:eastAsia="SimSun" w:hAnsi="Arial"/>
                  <w:sz w:val="18"/>
                  <w:lang w:val="zh-CN"/>
                </w:rPr>
                <w:t xml:space="preserve">NOTE </w:t>
              </w:r>
              <w:r w:rsidRPr="00304B2E">
                <w:rPr>
                  <w:rFonts w:ascii="Arial" w:eastAsia="SimSun" w:hAnsi="Arial"/>
                  <w:sz w:val="18"/>
                </w:rPr>
                <w:t>4</w:t>
              </w:r>
              <w:r w:rsidRPr="00BF0D88">
                <w:rPr>
                  <w:rFonts w:ascii="Arial" w:eastAsia="SimSun" w:hAnsi="Arial"/>
                  <w:sz w:val="18"/>
                  <w:lang w:val="zh-CN"/>
                </w:rPr>
                <w:t xml:space="preserve">: </w:t>
              </w:r>
              <w:r w:rsidRPr="00DD70AC">
                <w:rPr>
                  <w:rFonts w:ascii="Arial" w:eastAsia="SimSun" w:hAnsi="Arial"/>
                  <w:sz w:val="18"/>
                  <w:lang w:val="zh-CN"/>
                </w:rPr>
                <w:t xml:space="preserve">Lower frequency limit is replaced by 800 MHz, according to ITU-R SM.329-12, when using waveguide section, spurious domain emission measurements below 0.7 times the waveguide cut-off frequency are not required. </w:t>
              </w:r>
            </w:ins>
          </w:p>
          <w:p w14:paraId="5358AC7F" w14:textId="77777777" w:rsidR="00B54ABF" w:rsidRPr="002C41A2" w:rsidRDefault="00B54ABF" w:rsidP="00243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Dorin PANAITOPOL" w:date="2022-04-25T14:19:00Z"/>
                <w:rFonts w:ascii="Arial" w:eastAsia="SimSun" w:hAnsi="Arial"/>
                <w:sz w:val="18"/>
              </w:rPr>
            </w:pPr>
            <w:ins w:id="64" w:author="Dorin PANAITOPOL" w:date="2022-04-25T14:19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NOTE 5: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This spurious frequency range applies only to </w:t>
              </w:r>
              <w:r w:rsidRPr="008F2756">
                <w:rPr>
                  <w:rFonts w:ascii="Arial" w:hAnsi="Arial" w:cs="Arial"/>
                  <w:sz w:val="18"/>
                  <w:szCs w:val="18"/>
                  <w:lang w:eastAsia="fr-FR"/>
                </w:rPr>
                <w:t>SAN type 1-H</w:t>
              </w:r>
              <w:r w:rsidRPr="00400B20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</w:tc>
      </w:tr>
    </w:tbl>
    <w:p w14:paraId="42A43F55" w14:textId="77777777" w:rsidR="00B54ABF" w:rsidRDefault="00B54ABF" w:rsidP="00D1559A">
      <w:pPr>
        <w:rPr>
          <w:ins w:id="65" w:author="Soussi tanani Imane" w:date="2022-04-25T10:29:00Z"/>
        </w:rPr>
      </w:pPr>
    </w:p>
    <w:p w14:paraId="1E358378" w14:textId="77777777" w:rsidR="00B54ABF" w:rsidRDefault="00B54ABF" w:rsidP="00C35636">
      <w:pPr>
        <w:spacing w:before="80" w:line="500" w:lineRule="exact"/>
        <w:jc w:val="both"/>
        <w:rPr>
          <w:ins w:id="66" w:author="Dorin PANAITOPOL" w:date="2022-04-25T14:21:00Z"/>
        </w:rPr>
      </w:pPr>
      <w:ins w:id="67" w:author="Dorin PANAITOPOL" w:date="2022-04-25T14:21:00Z">
        <w:r>
          <w:t xml:space="preserve">The </w:t>
        </w:r>
        <w:r w:rsidRPr="00D1559A">
          <w:t>ITU-R SM.329 [x] defines Unwanted emissions in the spurious domain</w:t>
        </w:r>
        <w:r>
          <w:t xml:space="preserve">. </w:t>
        </w:r>
        <w:r w:rsidRPr="00D1559A">
          <w:t xml:space="preserve">Measurement bandwidth </w:t>
        </w:r>
        <w:proofErr w:type="gramStart"/>
        <w:r w:rsidRPr="00D1559A">
          <w:t>is listed</w:t>
        </w:r>
        <w:proofErr w:type="gramEnd"/>
        <w:r w:rsidRPr="00D1559A">
          <w:t xml:space="preserve"> in section 4.1, lower and upper frequencies are specified in the Table 1 of section 2.5 and the values are taken from the table 10.</w:t>
        </w:r>
      </w:ins>
    </w:p>
    <w:p w14:paraId="1C6E463F" w14:textId="06F69D3C" w:rsidR="004512A9" w:rsidDel="00B54ABF" w:rsidRDefault="004512A9" w:rsidP="004512A9">
      <w:pPr>
        <w:rPr>
          <w:del w:id="68" w:author="Dorin PANAITOPOL" w:date="2022-04-25T14:22:00Z"/>
        </w:rPr>
      </w:pPr>
      <w:del w:id="69" w:author="Dorin PANAITOPOL" w:date="2022-04-25T14:22:00Z">
        <w:r w:rsidRPr="00D574CE" w:rsidDel="00B54ABF">
          <w:rPr>
            <w:rFonts w:hint="eastAsia"/>
          </w:rPr>
          <w:delText>[</w:delText>
        </w:r>
        <w:r w:rsidRPr="00D574CE" w:rsidDel="00B54ABF">
          <w:delText>To be updated</w:delText>
        </w:r>
        <w:r w:rsidRPr="00D574CE" w:rsidDel="00B54ABF">
          <w:rPr>
            <w:rFonts w:hint="eastAsia"/>
          </w:rPr>
          <w:delText>]</w:delText>
        </w:r>
      </w:del>
    </w:p>
    <w:bookmarkEnd w:id="4"/>
    <w:bookmarkEnd w:id="5"/>
    <w:bookmarkEnd w:id="6"/>
    <w:bookmarkEnd w:id="7"/>
    <w:bookmarkEnd w:id="8"/>
    <w:bookmarkEnd w:id="9"/>
    <w:p w14:paraId="3ECFFCCC" w14:textId="2D2669DA" w:rsidR="00CA468D" w:rsidRDefault="00CA468D" w:rsidP="00055DD0"/>
    <w:p w14:paraId="5DB5FE79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F9BBB" w14:textId="77777777" w:rsidR="008567D9" w:rsidRDefault="008567D9">
      <w:pPr>
        <w:spacing w:after="0"/>
      </w:pPr>
      <w:r>
        <w:separator/>
      </w:r>
    </w:p>
  </w:endnote>
  <w:endnote w:type="continuationSeparator" w:id="0">
    <w:p w14:paraId="760E8987" w14:textId="77777777" w:rsidR="008567D9" w:rsidRDefault="00856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F83F9" w14:textId="77777777" w:rsidR="008567D9" w:rsidRDefault="008567D9">
      <w:pPr>
        <w:spacing w:after="0"/>
      </w:pPr>
      <w:r>
        <w:separator/>
      </w:r>
    </w:p>
  </w:footnote>
  <w:footnote w:type="continuationSeparator" w:id="0">
    <w:p w14:paraId="719340A2" w14:textId="77777777" w:rsidR="008567D9" w:rsidRDefault="00856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ussi tanani Imane">
    <w15:presenceInfo w15:providerId="None" w15:userId="Soussi tanani Imane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80512"/>
    <w:rsid w:val="00083CCA"/>
    <w:rsid w:val="00086D1A"/>
    <w:rsid w:val="00090CE2"/>
    <w:rsid w:val="00092EFA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7550"/>
    <w:rsid w:val="00346D36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3FF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67D9"/>
    <w:rsid w:val="008768CA"/>
    <w:rsid w:val="0087751E"/>
    <w:rsid w:val="00887C49"/>
    <w:rsid w:val="008B3654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55B34"/>
    <w:rsid w:val="00962927"/>
    <w:rsid w:val="0096590D"/>
    <w:rsid w:val="00965A77"/>
    <w:rsid w:val="00981429"/>
    <w:rsid w:val="009872EA"/>
    <w:rsid w:val="00995137"/>
    <w:rsid w:val="009C0FAB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30FCC"/>
    <w:rsid w:val="00B35C0E"/>
    <w:rsid w:val="00B413DD"/>
    <w:rsid w:val="00B46612"/>
    <w:rsid w:val="00B54ABF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5636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C107C"/>
    <w:rsid w:val="00CD275F"/>
    <w:rsid w:val="00CF276F"/>
    <w:rsid w:val="00D07B06"/>
    <w:rsid w:val="00D12837"/>
    <w:rsid w:val="00D1559A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8FF4D8-08B1-4681-A117-5E607D02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2022-04-25T18:48:00Z</dcterms:created>
  <dcterms:modified xsi:type="dcterms:W3CDTF">2022-04-25T18:48:00Z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